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6709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DA25B8" w:rsidRPr="00DA25B8">
        <w:rPr>
          <w:b/>
          <w:noProof/>
          <w:sz w:val="24"/>
        </w:rPr>
        <w:t>C4-240144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BAB60" w:rsidR="001E41F3" w:rsidRPr="00410371" w:rsidRDefault="00414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0463AE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6024F" w:rsidR="001E41F3" w:rsidRPr="00410371" w:rsidRDefault="004141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5B8">
              <w:rPr>
                <w:b/>
                <w:noProof/>
                <w:sz w:val="28"/>
              </w:rPr>
              <w:t>0790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41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87461" w:rsidR="001E41F3" w:rsidRPr="00410371" w:rsidRDefault="0041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0463AE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17A5C" w:rsidR="001E41F3" w:rsidRPr="00D13403" w:rsidRDefault="00F02B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Encoding of </w:t>
            </w:r>
            <w:r w:rsidR="005661CE">
              <w:rPr>
                <w:lang w:val="en-US"/>
              </w:rPr>
              <w:t>UL/DL Congestion Information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34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340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4141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075F7" w:rsidR="001E41F3" w:rsidRDefault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42799" w:rsidR="001E41F3" w:rsidRDefault="004141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1D442C">
              <w:rPr>
                <w:noProof/>
              </w:rPr>
              <w:t>2</w:t>
            </w:r>
            <w:r w:rsidR="00925DEC">
              <w:rPr>
                <w:noProof/>
              </w:rPr>
              <w:t>-</w:t>
            </w:r>
            <w:r w:rsidR="001D442C">
              <w:rPr>
                <w:noProof/>
              </w:rPr>
              <w:t>0</w:t>
            </w:r>
            <w:r w:rsidR="002B32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5D997" w:rsidR="001E41F3" w:rsidRPr="001D442C" w:rsidRDefault="005C7E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4141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94F06" w14:textId="214ACC85" w:rsidR="00A469E7" w:rsidRDefault="005661C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8.2.171 contains the following editor's note:</w:t>
            </w:r>
          </w:p>
          <w:p w14:paraId="481F32CE" w14:textId="77777777" w:rsidR="005661CE" w:rsidRDefault="005661C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4609AD" w14:textId="77777777" w:rsidR="005661CE" w:rsidRDefault="005661CE" w:rsidP="005661CE">
            <w:pPr>
              <w:pStyle w:val="EditorsNote"/>
            </w:pPr>
            <w:r>
              <w:t>Editor's note: The encoding of the Downlink Congestion Information and Uplink Congestion Information fields is FFS.</w:t>
            </w:r>
          </w:p>
          <w:p w14:paraId="0FC6281F" w14:textId="475739B9" w:rsidR="005661CE" w:rsidRDefault="005661CE" w:rsidP="007438D2">
            <w:pPr>
              <w:pStyle w:val="CRCoverPage"/>
              <w:spacing w:after="0"/>
              <w:ind w:left="100"/>
            </w:pPr>
            <w:r>
              <w:t>TS 38.415 defines the DL Congestion Information as follows (and likewise for the UL Congestion Information).</w:t>
            </w:r>
          </w:p>
          <w:p w14:paraId="3D4553A2" w14:textId="77777777" w:rsidR="005661CE" w:rsidRDefault="005661CE" w:rsidP="007438D2">
            <w:pPr>
              <w:pStyle w:val="CRCoverPage"/>
              <w:spacing w:after="0"/>
              <w:ind w:left="100"/>
            </w:pPr>
          </w:p>
          <w:p w14:paraId="72AACDE4" w14:textId="77777777" w:rsidR="005661CE" w:rsidRPr="005661CE" w:rsidRDefault="005661CE" w:rsidP="005661CE">
            <w:pPr>
              <w:pStyle w:val="Heading4"/>
              <w:ind w:left="1702"/>
              <w:rPr>
                <w:i/>
                <w:iCs/>
                <w:lang w:val="en-US" w:eastAsia="zh-CN"/>
              </w:rPr>
            </w:pPr>
            <w:bookmarkStart w:id="1" w:name="_Toc155945694"/>
            <w:r w:rsidRPr="005661CE">
              <w:rPr>
                <w:i/>
                <w:iCs/>
                <w:lang w:eastAsia="ja-JP"/>
              </w:rPr>
              <w:t>5.5.3.</w:t>
            </w:r>
            <w:r w:rsidRPr="005661CE">
              <w:rPr>
                <w:i/>
                <w:iCs/>
                <w:lang w:val="en-US" w:eastAsia="zh-CN"/>
              </w:rPr>
              <w:t>25</w:t>
            </w:r>
            <w:r w:rsidRPr="005661CE">
              <w:rPr>
                <w:i/>
                <w:iCs/>
                <w:lang w:eastAsia="ja-JP"/>
              </w:rPr>
              <w:tab/>
            </w:r>
            <w:r w:rsidRPr="005661CE">
              <w:rPr>
                <w:i/>
                <w:iCs/>
                <w:lang w:val="en-US" w:eastAsia="zh-CN"/>
              </w:rPr>
              <w:t>D</w:t>
            </w:r>
            <w:r w:rsidRPr="005661CE">
              <w:rPr>
                <w:i/>
                <w:iCs/>
                <w:lang w:eastAsia="ja-JP"/>
              </w:rPr>
              <w:t xml:space="preserve">L Congestion </w:t>
            </w:r>
            <w:r w:rsidRPr="005661CE">
              <w:rPr>
                <w:i/>
                <w:iCs/>
                <w:lang w:val="en-US" w:eastAsia="zh-CN"/>
              </w:rPr>
              <w:t>Information</w:t>
            </w:r>
            <w:bookmarkEnd w:id="1"/>
          </w:p>
          <w:p w14:paraId="1DA997D2" w14:textId="77777777" w:rsidR="005661CE" w:rsidRPr="005661CE" w:rsidRDefault="005661CE" w:rsidP="005661CE">
            <w:pPr>
              <w:spacing w:after="120"/>
              <w:ind w:left="284"/>
              <w:rPr>
                <w:i/>
                <w:iCs/>
                <w:lang w:val="en-US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 xml:space="preserve">Description: </w:t>
            </w:r>
            <w:r w:rsidRPr="005661CE">
              <w:rPr>
                <w:i/>
                <w:iCs/>
              </w:rPr>
              <w:t xml:space="preserve">For the cases of ECN marking at UPF request, this field indicates the percentage of DL IP packets up to two decimal points that should be ECN marked for a QoS </w:t>
            </w:r>
            <w:r w:rsidRPr="005661CE">
              <w:rPr>
                <w:i/>
                <w:iCs/>
                <w:lang w:eastAsia="zh-CN"/>
              </w:rPr>
              <w:t>f</w:t>
            </w:r>
            <w:r w:rsidRPr="005661CE">
              <w:rPr>
                <w:i/>
                <w:iCs/>
              </w:rPr>
              <w:t>low.</w:t>
            </w:r>
          </w:p>
          <w:p w14:paraId="0E320DA9" w14:textId="77777777" w:rsidR="005661CE" w:rsidRPr="005661CE" w:rsidRDefault="005661CE" w:rsidP="005661CE">
            <w:pPr>
              <w:spacing w:after="120"/>
              <w:ind w:left="284"/>
              <w:rPr>
                <w:i/>
                <w:iCs/>
              </w:rPr>
            </w:pPr>
            <w:r w:rsidRPr="005661CE">
              <w:rPr>
                <w:i/>
                <w:iCs/>
              </w:rPr>
              <w:t xml:space="preserve">For the case of </w:t>
            </w:r>
            <w:r w:rsidRPr="005661CE">
              <w:rPr>
                <w:i/>
                <w:iCs/>
                <w:lang w:eastAsia="zh-CN"/>
              </w:rPr>
              <w:t>c</w:t>
            </w:r>
            <w:r w:rsidRPr="005661CE">
              <w:rPr>
                <w:i/>
                <w:iCs/>
              </w:rPr>
              <w:t xml:space="preserve">ongestion </w:t>
            </w:r>
            <w:r w:rsidRPr="005661CE">
              <w:rPr>
                <w:i/>
                <w:iCs/>
                <w:lang w:eastAsia="zh-CN"/>
              </w:rPr>
              <w:t>i</w:t>
            </w:r>
            <w:r w:rsidRPr="005661CE">
              <w:rPr>
                <w:i/>
                <w:iCs/>
              </w:rPr>
              <w:t>nformation</w:t>
            </w:r>
            <w:r w:rsidRPr="005661CE">
              <w:rPr>
                <w:i/>
                <w:iCs/>
                <w:lang w:eastAsia="zh-CN"/>
              </w:rPr>
              <w:t xml:space="preserve"> </w:t>
            </w:r>
            <w:r w:rsidRPr="005661CE">
              <w:rPr>
                <w:i/>
                <w:iCs/>
              </w:rPr>
              <w:t xml:space="preserve">request, this field should be interpreted as a percentage of congestion level in DL up to two decimal points for a QoS </w:t>
            </w:r>
            <w:r w:rsidRPr="005661CE">
              <w:rPr>
                <w:i/>
                <w:iCs/>
                <w:lang w:eastAsia="zh-CN"/>
              </w:rPr>
              <w:t>f</w:t>
            </w:r>
            <w:r w:rsidRPr="005661CE">
              <w:rPr>
                <w:i/>
                <w:iCs/>
              </w:rPr>
              <w:t xml:space="preserve">low. </w:t>
            </w:r>
          </w:p>
          <w:p w14:paraId="3142D2FA" w14:textId="77777777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i/>
                <w:iCs/>
              </w:rPr>
              <w:t>As an example, value 9574 corresponds to a percentage of 95.74%.</w:t>
            </w:r>
          </w:p>
          <w:p w14:paraId="6BA49EB4" w14:textId="77777777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>Value range: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{0..10000}.</w:t>
            </w:r>
          </w:p>
          <w:p w14:paraId="520FDFE8" w14:textId="0118149E" w:rsidR="005661CE" w:rsidRPr="005661CE" w:rsidRDefault="005661CE" w:rsidP="005661C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5661CE">
              <w:rPr>
                <w:b/>
                <w:i/>
                <w:iCs/>
                <w:szCs w:val="18"/>
                <w:lang w:eastAsia="ja-JP"/>
              </w:rPr>
              <w:t>Field length: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</w:t>
            </w:r>
            <w:r w:rsidRPr="005661CE">
              <w:rPr>
                <w:i/>
                <w:iCs/>
                <w:szCs w:val="18"/>
                <w:lang w:eastAsia="zh-CN"/>
              </w:rPr>
              <w:t>2</w:t>
            </w:r>
            <w:r w:rsidRPr="005661CE">
              <w:rPr>
                <w:i/>
                <w:iCs/>
                <w:szCs w:val="18"/>
                <w:lang w:eastAsia="ja-JP"/>
              </w:rPr>
              <w:t xml:space="preserve"> octet</w:t>
            </w:r>
            <w:r w:rsidRPr="005661CE">
              <w:rPr>
                <w:i/>
                <w:iCs/>
                <w:szCs w:val="18"/>
                <w:lang w:eastAsia="zh-CN"/>
              </w:rPr>
              <w:t>s</w:t>
            </w:r>
            <w:r w:rsidRPr="005661CE">
              <w:rPr>
                <w:i/>
                <w:iCs/>
                <w:szCs w:val="18"/>
                <w:lang w:eastAsia="ja-JP"/>
              </w:rPr>
              <w:t>.</w:t>
            </w:r>
          </w:p>
          <w:p w14:paraId="1304FE48" w14:textId="5DDD5109" w:rsidR="005661CE" w:rsidRDefault="005661CE" w:rsidP="005661CE">
            <w:pPr>
              <w:pStyle w:val="CRCoverPage"/>
              <w:spacing w:after="0"/>
              <w:ind w:left="100"/>
            </w:pPr>
            <w:r>
              <w:t>The same encoding should be used for the UL/DL</w:t>
            </w:r>
            <w:r w:rsidR="00E94176">
              <w:t xml:space="preserve"> </w:t>
            </w:r>
            <w:r>
              <w:t>Congestion Information reported by the UPF.</w:t>
            </w:r>
          </w:p>
          <w:p w14:paraId="708AA7DE" w14:textId="2A767EC5" w:rsidR="007438D2" w:rsidRPr="009D752B" w:rsidRDefault="007438D2" w:rsidP="000A5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9D4D0" w14:textId="732E3C89" w:rsidR="00A469E7" w:rsidRDefault="00E94176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encoding of the UL/DL Congestion Information is aligned with the encoding defined in TS 38.415.</w:t>
            </w:r>
          </w:p>
          <w:p w14:paraId="31C656EC" w14:textId="72788BFF" w:rsidR="00593D1E" w:rsidRDefault="00593D1E" w:rsidP="000A5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15B36" w:rsidR="00C453CB" w:rsidRPr="009B4067" w:rsidRDefault="00E94176" w:rsidP="009B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5BD7D" w:rsidR="001E41F3" w:rsidRDefault="00E94176" w:rsidP="00335531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D811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3DC82" w:rsidR="001E41F3" w:rsidRDefault="00A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24399" w:rsidR="001E41F3" w:rsidRDefault="00A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0ACD4" w:rsidR="00AA0755" w:rsidRPr="00AA0755" w:rsidRDefault="00AA0755" w:rsidP="0026372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F25C1F" w14:textId="1B0750C4" w:rsidR="005661CE" w:rsidRPr="00441CD0" w:rsidRDefault="005661CE" w:rsidP="005661CE">
      <w:pPr>
        <w:pStyle w:val="Heading3"/>
      </w:pPr>
      <w:bookmarkStart w:id="2" w:name="_CR5_22_2"/>
      <w:bookmarkStart w:id="3" w:name="_CR5_39_2"/>
      <w:bookmarkStart w:id="4" w:name="_Toc27491017"/>
      <w:bookmarkStart w:id="5" w:name="_Toc27557310"/>
      <w:bookmarkStart w:id="6" w:name="_Toc27724227"/>
      <w:bookmarkStart w:id="7" w:name="_Toc36031301"/>
      <w:bookmarkStart w:id="8" w:name="_Toc36043221"/>
      <w:bookmarkStart w:id="9" w:name="_Toc36814546"/>
      <w:bookmarkStart w:id="10" w:name="_Toc44689404"/>
      <w:bookmarkStart w:id="11" w:name="_Toc44924158"/>
      <w:bookmarkStart w:id="12" w:name="_Toc51861128"/>
      <w:bookmarkStart w:id="13" w:name="_Toc57930899"/>
      <w:bookmarkStart w:id="14" w:name="_Toc57931529"/>
      <w:bookmarkStart w:id="15" w:name="_Toc155292001"/>
      <w:bookmarkStart w:id="16" w:name="_Toc155296728"/>
      <w:bookmarkStart w:id="17" w:name="_Toc155291611"/>
      <w:bookmarkStart w:id="18" w:name="_Toc155296338"/>
      <w:bookmarkStart w:id="19" w:name="_Toc25073950"/>
      <w:bookmarkStart w:id="20" w:name="_Toc34063133"/>
      <w:bookmarkStart w:id="21" w:name="_Toc43120110"/>
      <w:bookmarkStart w:id="22" w:name="_Toc49768165"/>
      <w:bookmarkStart w:id="23" w:name="_Toc56434338"/>
      <w:bookmarkStart w:id="24" w:name="_Toc153803903"/>
      <w:bookmarkStart w:id="25" w:name="_Toc24925869"/>
      <w:bookmarkStart w:id="26" w:name="_Toc24926047"/>
      <w:bookmarkStart w:id="27" w:name="_Toc24926223"/>
      <w:bookmarkStart w:id="28" w:name="_Toc33964083"/>
      <w:bookmarkStart w:id="29" w:name="_Toc33980837"/>
      <w:bookmarkStart w:id="30" w:name="_Toc36462638"/>
      <w:bookmarkStart w:id="31" w:name="_Toc36462834"/>
      <w:bookmarkStart w:id="32" w:name="_Toc43026078"/>
      <w:bookmarkStart w:id="33" w:name="_Toc49763612"/>
      <w:bookmarkStart w:id="34" w:name="_Toc56754308"/>
      <w:bookmarkStart w:id="35" w:name="_Toc88743079"/>
      <w:bookmarkStart w:id="36" w:name="_Toc101253989"/>
      <w:bookmarkStart w:id="37" w:name="_Toc101254428"/>
      <w:bookmarkStart w:id="38" w:name="_Toc104112140"/>
      <w:bookmarkStart w:id="39" w:name="_Toc104192317"/>
      <w:bookmarkStart w:id="40" w:name="_Toc104192881"/>
      <w:bookmarkStart w:id="41" w:name="_Toc133336261"/>
      <w:bookmarkStart w:id="42" w:name="_Toc143984750"/>
      <w:bookmarkStart w:id="43" w:name="_Toc144147527"/>
      <w:bookmarkStart w:id="44" w:name="_Toc153885321"/>
      <w:bookmarkStart w:id="45" w:name="_Toc155290694"/>
      <w:bookmarkStart w:id="46" w:name="_Toc19717139"/>
      <w:bookmarkStart w:id="47" w:name="_Toc27490606"/>
      <w:bookmarkStart w:id="48" w:name="_Toc27556899"/>
      <w:bookmarkStart w:id="49" w:name="_Toc27723816"/>
      <w:bookmarkStart w:id="50" w:name="_Toc36030882"/>
      <w:bookmarkStart w:id="51" w:name="_Toc36042802"/>
      <w:bookmarkStart w:id="52" w:name="_Toc36814126"/>
      <w:bookmarkStart w:id="53" w:name="_Toc44688975"/>
      <w:bookmarkStart w:id="54" w:name="_Toc44923729"/>
      <w:bookmarkStart w:id="55" w:name="_Toc51860696"/>
      <w:bookmarkStart w:id="56" w:name="_Toc57930463"/>
      <w:bookmarkStart w:id="57" w:name="_Toc57931093"/>
      <w:bookmarkStart w:id="58" w:name="_Toc155291497"/>
      <w:bookmarkStart w:id="59" w:name="_Toc155296224"/>
      <w:bookmarkStart w:id="60" w:name="_Toc155291754"/>
      <w:bookmarkStart w:id="61" w:name="_Toc155296481"/>
      <w:bookmarkStart w:id="62" w:name="_Toc155291756"/>
      <w:bookmarkStart w:id="63" w:name="_Toc155296483"/>
      <w:bookmarkStart w:id="64" w:name="_Toc155291527"/>
      <w:bookmarkStart w:id="65" w:name="_Toc155296254"/>
      <w:bookmarkStart w:id="66" w:name="_Toc19717135"/>
      <w:bookmarkStart w:id="67" w:name="_Toc27490602"/>
      <w:bookmarkStart w:id="68" w:name="_Toc27556895"/>
      <w:bookmarkStart w:id="69" w:name="_Toc27723812"/>
      <w:bookmarkStart w:id="70" w:name="_Toc36030878"/>
      <w:bookmarkStart w:id="71" w:name="_Toc36042798"/>
      <w:bookmarkStart w:id="72" w:name="_Toc36814122"/>
      <w:bookmarkStart w:id="73" w:name="_Toc44688971"/>
      <w:bookmarkStart w:id="74" w:name="_Toc44923725"/>
      <w:bookmarkStart w:id="75" w:name="_Toc51860692"/>
      <w:bookmarkStart w:id="76" w:name="_Toc57930459"/>
      <w:bookmarkStart w:id="77" w:name="_Toc57931089"/>
      <w:bookmarkStart w:id="78" w:name="_Toc155291493"/>
      <w:bookmarkStart w:id="79" w:name="_Toc155296220"/>
      <w:bookmarkStart w:id="80" w:name="_Toc19717149"/>
      <w:bookmarkStart w:id="81" w:name="_Toc27490622"/>
      <w:bookmarkStart w:id="82" w:name="_Toc27556915"/>
      <w:bookmarkStart w:id="83" w:name="_Toc27723832"/>
      <w:bookmarkStart w:id="84" w:name="_Toc36030901"/>
      <w:bookmarkStart w:id="85" w:name="_Toc36042821"/>
      <w:bookmarkStart w:id="86" w:name="_Toc36814145"/>
      <w:bookmarkStart w:id="87" w:name="_Toc44688995"/>
      <w:bookmarkStart w:id="88" w:name="_Toc44923749"/>
      <w:bookmarkStart w:id="89" w:name="_Toc51860718"/>
      <w:bookmarkStart w:id="90" w:name="_Toc57930485"/>
      <w:bookmarkStart w:id="91" w:name="_Toc57931115"/>
      <w:bookmarkStart w:id="92" w:name="_Toc155291526"/>
      <w:bookmarkStart w:id="93" w:name="_Toc155296253"/>
      <w:bookmarkEnd w:id="2"/>
      <w:bookmarkEnd w:id="3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C4D41A" w14:textId="77777777" w:rsidR="005661CE" w:rsidRPr="00441CD0" w:rsidRDefault="005661CE" w:rsidP="005661CE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r>
        <w:t>QoS measurements from</w:t>
      </w:r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68099DD2" w14:textId="77777777" w:rsidR="005661CE" w:rsidRDefault="005661CE" w:rsidP="005661C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5661CE" w14:paraId="2997D485" w14:textId="77777777" w:rsidTr="00756179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F870DB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0E6D27" w14:textId="77777777" w:rsidR="005661CE" w:rsidRDefault="005661CE" w:rsidP="00756179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7E6B14" w14:textId="77777777" w:rsidR="005661CE" w:rsidRDefault="005661CE" w:rsidP="00756179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DEA61F" w14:textId="77777777" w:rsidR="005661CE" w:rsidRDefault="005661CE" w:rsidP="00756179">
            <w:pPr>
              <w:pStyle w:val="TAC"/>
            </w:pPr>
          </w:p>
        </w:tc>
      </w:tr>
      <w:tr w:rsidR="005661CE" w14:paraId="3A0CA910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0C350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1BB77" w14:textId="77777777" w:rsidR="005661CE" w:rsidRDefault="005661CE" w:rsidP="00756179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1912E" w14:textId="77777777" w:rsidR="005661CE" w:rsidRDefault="005661CE" w:rsidP="00756179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B8074" w14:textId="77777777" w:rsidR="005661CE" w:rsidRDefault="005661CE" w:rsidP="00756179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BBCDD0" w14:textId="77777777" w:rsidR="005661CE" w:rsidRDefault="005661CE" w:rsidP="00756179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37F13" w14:textId="77777777" w:rsidR="005661CE" w:rsidRDefault="005661CE" w:rsidP="00756179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EE5ED" w14:textId="77777777" w:rsidR="005661CE" w:rsidRDefault="005661CE" w:rsidP="00756179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78FD7" w14:textId="77777777" w:rsidR="005661CE" w:rsidRDefault="005661CE" w:rsidP="00756179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5DD4E" w14:textId="77777777" w:rsidR="005661CE" w:rsidRDefault="005661CE" w:rsidP="00756179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7EDFF" w14:textId="77777777" w:rsidR="005661CE" w:rsidRDefault="005661CE" w:rsidP="00756179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E248B9" w14:textId="77777777" w:rsidR="005661CE" w:rsidRDefault="005661CE" w:rsidP="00756179">
            <w:pPr>
              <w:pStyle w:val="TAC"/>
            </w:pPr>
          </w:p>
        </w:tc>
      </w:tr>
      <w:tr w:rsidR="005661CE" w14:paraId="42CB3592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EAC13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BFF8A" w14:textId="77777777" w:rsidR="005661CE" w:rsidRDefault="005661CE" w:rsidP="00756179">
            <w:pPr>
              <w:pStyle w:val="TAC"/>
            </w:pPr>
            <w: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122D" w14:textId="77777777" w:rsidR="005661CE" w:rsidRDefault="005661CE" w:rsidP="00756179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248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4B0EEEF" w14:textId="77777777" w:rsidR="005661CE" w:rsidRDefault="005661CE" w:rsidP="00756179">
            <w:pPr>
              <w:pStyle w:val="TAC"/>
            </w:pPr>
          </w:p>
        </w:tc>
      </w:tr>
      <w:tr w:rsidR="005661CE" w14:paraId="31A6A406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2E780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07DB97" w14:textId="77777777" w:rsidR="005661CE" w:rsidRDefault="005661CE" w:rsidP="00756179">
            <w:pPr>
              <w:pStyle w:val="TAC"/>
            </w:pPr>
            <w: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EB46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71B7D7" w14:textId="77777777" w:rsidR="005661CE" w:rsidRDefault="005661CE" w:rsidP="00756179">
            <w:pPr>
              <w:pStyle w:val="TAC"/>
            </w:pPr>
          </w:p>
        </w:tc>
      </w:tr>
      <w:tr w:rsidR="005661CE" w14:paraId="5EE79414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F49D4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F02713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4A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2C1E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F9A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DE6F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799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92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0F45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89D4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DLPD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A479F6" w14:textId="77777777" w:rsidR="005661CE" w:rsidRDefault="005661CE" w:rsidP="00756179">
            <w:pPr>
              <w:pStyle w:val="TAC"/>
            </w:pPr>
          </w:p>
        </w:tc>
      </w:tr>
      <w:tr w:rsidR="005661CE" w14:paraId="3AF9903D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8A891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D7B2B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1F6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4953406" w14:textId="77777777" w:rsidR="005661CE" w:rsidRDefault="005661CE" w:rsidP="00756179">
            <w:pPr>
              <w:pStyle w:val="TAC"/>
            </w:pPr>
          </w:p>
        </w:tc>
      </w:tr>
      <w:tr w:rsidR="005661CE" w14:paraId="61DD7A55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F47A2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0BD2AA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22C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C63205D" w14:textId="77777777" w:rsidR="005661CE" w:rsidRDefault="005661CE" w:rsidP="00756179">
            <w:pPr>
              <w:pStyle w:val="TAC"/>
            </w:pPr>
          </w:p>
        </w:tc>
      </w:tr>
      <w:tr w:rsidR="005661CE" w14:paraId="0CBC8645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AF3F6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5DD91E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8F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B2859B" w14:textId="77777777" w:rsidR="005661CE" w:rsidRDefault="005661CE" w:rsidP="00756179">
            <w:pPr>
              <w:pStyle w:val="TAC"/>
            </w:pPr>
          </w:p>
        </w:tc>
      </w:tr>
      <w:tr w:rsidR="005661CE" w14:paraId="687105D4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7BB51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59D963" w14:textId="65DDEA81" w:rsidR="005661CE" w:rsidRDefault="005661CE" w:rsidP="00756179">
            <w:pPr>
              <w:pStyle w:val="TAC"/>
              <w:rPr>
                <w:lang w:eastAsia="zh-CN"/>
              </w:rPr>
            </w:pPr>
            <w:r>
              <w:t>r</w:t>
            </w:r>
            <w:ins w:id="94" w:author="Bruno Landais" w:date="2024-02-06T13:30:00Z">
              <w:r w:rsidR="005564C2">
                <w:t xml:space="preserve"> to (r+1)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5EF8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4905D2" w14:textId="77777777" w:rsidR="005661CE" w:rsidRDefault="005661CE" w:rsidP="00756179">
            <w:pPr>
              <w:pStyle w:val="TAC"/>
            </w:pPr>
          </w:p>
        </w:tc>
      </w:tr>
      <w:tr w:rsidR="005661CE" w14:paraId="51238623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98D3A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BC389" w14:textId="7C0A0E47" w:rsidR="005661CE" w:rsidRDefault="005661CE" w:rsidP="00756179">
            <w:pPr>
              <w:pStyle w:val="TAC"/>
            </w:pPr>
            <w:r>
              <w:t>s</w:t>
            </w:r>
            <w:ins w:id="95" w:author="Bruno Landais" w:date="2024-02-06T13:30:00Z">
              <w:r w:rsidR="005564C2">
                <w:t xml:space="preserve"> to (s+1)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33F7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CB525C" w14:textId="77777777" w:rsidR="005661CE" w:rsidRDefault="005661CE" w:rsidP="00756179">
            <w:pPr>
              <w:pStyle w:val="TAC"/>
            </w:pPr>
          </w:p>
        </w:tc>
      </w:tr>
      <w:tr w:rsidR="005661CE" w14:paraId="2A8E14F9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DCA13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9E212F" w14:textId="77777777" w:rsidR="005661CE" w:rsidRDefault="005661CE" w:rsidP="00756179">
            <w:pPr>
              <w:pStyle w:val="TAC"/>
            </w:pPr>
            <w:r>
              <w:t>t to (t+4)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93B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downlink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ADC5E7" w14:textId="77777777" w:rsidR="005661CE" w:rsidRDefault="005661CE" w:rsidP="00756179">
            <w:pPr>
              <w:pStyle w:val="TAC"/>
            </w:pPr>
          </w:p>
        </w:tc>
      </w:tr>
      <w:tr w:rsidR="005661CE" w14:paraId="6041225B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C75712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641360" w14:textId="77777777" w:rsidR="005661CE" w:rsidRDefault="005661CE" w:rsidP="00756179">
            <w:pPr>
              <w:pStyle w:val="TAC"/>
            </w:pPr>
            <w:r>
              <w:t>u to (u+4)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0872" w14:textId="77777777" w:rsidR="005661CE" w:rsidRDefault="005661CE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uplink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78A43A" w14:textId="77777777" w:rsidR="005661CE" w:rsidRDefault="005661CE" w:rsidP="00756179">
            <w:pPr>
              <w:pStyle w:val="TAC"/>
            </w:pPr>
          </w:p>
        </w:tc>
      </w:tr>
      <w:tr w:rsidR="005661CE" w14:paraId="7A16B468" w14:textId="77777777" w:rsidTr="0075617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DCFDC5E" w14:textId="77777777" w:rsidR="005661CE" w:rsidRDefault="005661CE" w:rsidP="00756179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5DDC9" w14:textId="77777777" w:rsidR="005661CE" w:rsidRDefault="005661CE" w:rsidP="00756179">
            <w:pPr>
              <w:pStyle w:val="TAC"/>
            </w:pPr>
            <w:r>
              <w:rPr>
                <w:lang w:eastAsia="zh-CN"/>
              </w:rPr>
              <w:t>v</w:t>
            </w:r>
            <w: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477B" w14:textId="77777777" w:rsidR="005661CE" w:rsidRDefault="005661CE" w:rsidP="00756179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74FCE5" w14:textId="77777777" w:rsidR="005661CE" w:rsidRDefault="005661CE" w:rsidP="00756179">
            <w:pPr>
              <w:pStyle w:val="TAC"/>
            </w:pPr>
          </w:p>
        </w:tc>
      </w:tr>
    </w:tbl>
    <w:p w14:paraId="5413E41B" w14:textId="77777777" w:rsidR="005661CE" w:rsidRDefault="005661CE" w:rsidP="005661CE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171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</w:p>
    <w:p w14:paraId="1A22B00F" w14:textId="77777777" w:rsidR="005661CE" w:rsidRPr="00441CD0" w:rsidRDefault="005661CE" w:rsidP="005661CE">
      <w:r w:rsidRPr="00441CD0">
        <w:t>The following flags are coded within Octet 5:</w:t>
      </w:r>
    </w:p>
    <w:p w14:paraId="3FC8F788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1 – DL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1BCCEC35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2 – UL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1F8E71E4" w14:textId="77777777" w:rsidR="005661CE" w:rsidRPr="00441CD0" w:rsidRDefault="005661CE" w:rsidP="005661CE">
      <w:pPr>
        <w:pStyle w:val="B1"/>
      </w:pPr>
      <w:r w:rsidRPr="00441CD0">
        <w:t>-</w:t>
      </w:r>
      <w:r w:rsidRPr="00441CD0">
        <w:tab/>
        <w:t>Bit 3 – RP</w:t>
      </w:r>
      <w:r>
        <w:t>PD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</w:t>
      </w:r>
      <w:r>
        <w:rPr>
          <w:lang w:eastAsia="zh-CN"/>
        </w:rPr>
        <w:t xml:space="preserve"> Packet Delay</w:t>
      </w:r>
      <w:r w:rsidRPr="00441CD0">
        <w:rPr>
          <w:lang w:eastAsia="zh-CN"/>
        </w:rPr>
        <w:t>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36B3F9FE" w14:textId="77777777" w:rsidR="005661CE" w:rsidRDefault="005661CE" w:rsidP="005661CE">
      <w:pPr>
        <w:pStyle w:val="B1"/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318A47A9" w14:textId="77777777" w:rsidR="005661CE" w:rsidRDefault="005661CE" w:rsidP="005661CE">
      <w:pPr>
        <w:pStyle w:val="B1"/>
      </w:pPr>
      <w:r w:rsidRPr="00441CD0">
        <w:t>-</w:t>
      </w:r>
      <w:r w:rsidRPr="00441CD0">
        <w:tab/>
        <w:t xml:space="preserve">Bit </w:t>
      </w:r>
      <w:r>
        <w:t>5</w:t>
      </w:r>
      <w:r w:rsidRPr="00441CD0">
        <w:t xml:space="preserve"> –</w:t>
      </w:r>
      <w:r>
        <w:t xml:space="preserve"> DLCI</w:t>
      </w:r>
      <w:r w:rsidRPr="00441CD0">
        <w:rPr>
          <w:noProof/>
        </w:rPr>
        <w:t xml:space="preserve"> (</w:t>
      </w:r>
      <w:r>
        <w:rPr>
          <w:noProof/>
        </w:rPr>
        <w:t xml:space="preserve">Downlink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Downlink Congestion information field</w:t>
      </w:r>
      <w:r w:rsidRPr="00441CD0">
        <w:t xml:space="preserve"> shall be present, otherwise </w:t>
      </w:r>
      <w:r>
        <w:t>the Downlink Congestion information field</w:t>
      </w:r>
      <w:r w:rsidRPr="00441CD0">
        <w:t xml:space="preserve"> shall not be present.</w:t>
      </w:r>
    </w:p>
    <w:p w14:paraId="20EBF5B0" w14:textId="77777777" w:rsidR="005661CE" w:rsidRDefault="005661CE" w:rsidP="005661CE">
      <w:pPr>
        <w:pStyle w:val="B1"/>
      </w:pPr>
      <w:r w:rsidRPr="00441CD0">
        <w:t>-</w:t>
      </w:r>
      <w:r w:rsidRPr="00441CD0">
        <w:tab/>
        <w:t xml:space="preserve">Bit </w:t>
      </w:r>
      <w:r>
        <w:t>6</w:t>
      </w:r>
      <w:r w:rsidRPr="00441CD0">
        <w:t xml:space="preserve"> –</w:t>
      </w:r>
      <w:r>
        <w:t xml:space="preserve"> ULCI</w:t>
      </w:r>
      <w:r w:rsidRPr="00441CD0">
        <w:rPr>
          <w:noProof/>
        </w:rPr>
        <w:t xml:space="preserve"> (</w:t>
      </w:r>
      <w:r>
        <w:rPr>
          <w:noProof/>
        </w:rPr>
        <w:t xml:space="preserve">Uplink 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Uplink Congestion information field</w:t>
      </w:r>
      <w:r w:rsidRPr="00441CD0">
        <w:t xml:space="preserve"> shall be present, otherwise </w:t>
      </w:r>
      <w:r>
        <w:t>the Uplink Congestion information field</w:t>
      </w:r>
      <w:r w:rsidRPr="00441CD0">
        <w:t xml:space="preserve"> shall not be present.</w:t>
      </w:r>
    </w:p>
    <w:p w14:paraId="173D2BDE" w14:textId="77777777" w:rsidR="005661CE" w:rsidRDefault="005661CE" w:rsidP="005661CE">
      <w:pPr>
        <w:pStyle w:val="B1"/>
      </w:pPr>
      <w:bookmarkStart w:id="96" w:name="_CR8_2_172"/>
      <w:bookmarkEnd w:id="96"/>
      <w:r>
        <w:t>-</w:t>
      </w:r>
      <w:r>
        <w:tab/>
        <w:t>Bit 7 – DLDR</w:t>
      </w:r>
      <w:r>
        <w:rPr>
          <w:noProof/>
        </w:rPr>
        <w:t xml:space="preserve"> (</w:t>
      </w:r>
      <w:r>
        <w:rPr>
          <w:lang w:eastAsia="zh-CN"/>
        </w:rPr>
        <w:t>Downlink Data Rate)</w:t>
      </w:r>
      <w:r>
        <w:t xml:space="preserve">: If this bit is set to "1", then the </w:t>
      </w:r>
      <w:r>
        <w:rPr>
          <w:lang w:eastAsia="zh-CN"/>
        </w:rPr>
        <w:t>Average downlink data rate</w:t>
      </w:r>
      <w:r>
        <w:t xml:space="preserve"> field shall be present, otherwise it shall not be present.</w:t>
      </w:r>
    </w:p>
    <w:p w14:paraId="20C8AFB4" w14:textId="77777777" w:rsidR="005661CE" w:rsidRDefault="005661CE" w:rsidP="005661CE">
      <w:pPr>
        <w:pStyle w:val="B1"/>
      </w:pPr>
      <w:r>
        <w:t>-</w:t>
      </w:r>
      <w:r>
        <w:tab/>
        <w:t>Bit 8 – ULDR</w:t>
      </w:r>
      <w:r>
        <w:rPr>
          <w:noProof/>
        </w:rPr>
        <w:t xml:space="preserve"> (</w:t>
      </w:r>
      <w:r>
        <w:rPr>
          <w:lang w:eastAsia="zh-CN"/>
        </w:rPr>
        <w:t>Uplink Data Rate)</w:t>
      </w:r>
      <w:r>
        <w:t xml:space="preserve">: If this bit is set to "1", then the </w:t>
      </w:r>
      <w:r>
        <w:rPr>
          <w:lang w:eastAsia="zh-CN"/>
        </w:rPr>
        <w:t>Average uplink data</w:t>
      </w:r>
      <w:r>
        <w:t xml:space="preserve"> rate field shall be present, otherwise it shall not be present.</w:t>
      </w:r>
    </w:p>
    <w:p w14:paraId="4E094DE1" w14:textId="77777777" w:rsidR="005661CE" w:rsidRDefault="005661CE" w:rsidP="005661CE">
      <w:pPr>
        <w:rPr>
          <w:noProof/>
        </w:rPr>
      </w:pPr>
      <w:r>
        <w:rPr>
          <w:noProof/>
        </w:rPr>
        <w:t>At least one bit shall be set to "1". Several bits may be set to "1".</w:t>
      </w:r>
    </w:p>
    <w:p w14:paraId="55FD8123" w14:textId="77777777" w:rsidR="005661CE" w:rsidRDefault="005661CE" w:rsidP="005661CE">
      <w:pPr>
        <w:rPr>
          <w:noProof/>
        </w:rPr>
      </w:pPr>
      <w:r>
        <w:rPr>
          <w:noProof/>
        </w:rPr>
        <w:t>When the PLMF flag is set to "1", the RP, UL and DL bits shall not be set to "1", i.e. the DL/UL/Round Trip packet delay fields shall not be present when reporting a packet delay measurement failure.</w:t>
      </w:r>
    </w:p>
    <w:p w14:paraId="794FF1BB" w14:textId="77777777" w:rsidR="005661CE" w:rsidRDefault="005661CE" w:rsidP="005661CE">
      <w:pPr>
        <w:rPr>
          <w:ins w:id="97" w:author="Bruno Landais" w:date="2024-02-06T13:31:00Z"/>
        </w:rPr>
      </w:pPr>
      <w:r>
        <w:t xml:space="preserve">The </w:t>
      </w:r>
      <w:r>
        <w:rPr>
          <w:lang w:eastAsia="zh-CN"/>
        </w:rPr>
        <w:t>Downlink packet delay</w:t>
      </w:r>
      <w:r>
        <w:t xml:space="preserve">, </w:t>
      </w:r>
      <w:r>
        <w:rPr>
          <w:lang w:eastAsia="zh-CN"/>
        </w:rPr>
        <w:t>Uplink packet delay</w:t>
      </w:r>
      <w:r>
        <w:t xml:space="preserve"> and </w:t>
      </w:r>
      <w:r>
        <w:rPr>
          <w:lang w:eastAsia="zh-CN"/>
        </w:rPr>
        <w:t>Round trip packet delay</w:t>
      </w:r>
      <w:r>
        <w:t xml:space="preserve"> fields shall be encoded as an Unsigned32 binary integer value. They shall contain the downlink, uplink or round trip packet delay in </w:t>
      </w:r>
      <w:r>
        <w:rPr>
          <w:lang w:eastAsia="zh-CN"/>
        </w:rPr>
        <w:t>milliseconds</w:t>
      </w:r>
      <w:r>
        <w:t xml:space="preserve"> respectively.</w:t>
      </w:r>
    </w:p>
    <w:p w14:paraId="770B7580" w14:textId="1C0FC0FE" w:rsidR="005564C2" w:rsidRDefault="005564C2" w:rsidP="005661CE">
      <w:ins w:id="98" w:author="Bruno Landais" w:date="2024-02-06T13:31:00Z">
        <w:r>
          <w:t>The Downlink Congestion information field and the Uplink Congestion information field</w:t>
        </w:r>
      </w:ins>
      <w:ins w:id="99" w:author="Bruno Landais" w:date="2024-02-06T13:32:00Z">
        <w:r>
          <w:t xml:space="preserve"> shall be encoded </w:t>
        </w:r>
      </w:ins>
      <w:ins w:id="100" w:author="Bruno Landais" w:date="2024-02-06T13:33:00Z">
        <w:r>
          <w:t xml:space="preserve">as </w:t>
        </w:r>
      </w:ins>
      <w:ins w:id="101" w:author="Bruno Landais" w:date="2024-02-06T13:35:00Z">
        <w:r>
          <w:t>an Unsigned16 binary integer value</w:t>
        </w:r>
      </w:ins>
      <w:ins w:id="102" w:author="Bruno Landais" w:date="2024-02-06T13:36:00Z">
        <w:r>
          <w:t xml:space="preserve">, </w:t>
        </w:r>
      </w:ins>
      <w:ins w:id="103" w:author="Bruno Landais" w:date="2024-02-06T13:37:00Z">
        <w:r w:rsidR="007E7673">
          <w:t xml:space="preserve">in the </w:t>
        </w:r>
      </w:ins>
      <w:ins w:id="104" w:author="Bruno Landais" w:date="2024-02-06T14:37:00Z">
        <w:r w:rsidR="00AE1A5A">
          <w:t>(</w:t>
        </w:r>
      </w:ins>
      <w:ins w:id="105" w:author="Bruno Landais" w:date="2024-02-06T13:44:00Z">
        <w:r w:rsidR="005C7EEE">
          <w:t>decimal</w:t>
        </w:r>
      </w:ins>
      <w:ins w:id="106" w:author="Bruno Landais" w:date="2024-02-06T14:37:00Z">
        <w:r w:rsidR="00AE1A5A">
          <w:t>)</w:t>
        </w:r>
      </w:ins>
      <w:ins w:id="107" w:author="Bruno Landais" w:date="2024-02-06T13:44:00Z">
        <w:r w:rsidR="005C7EEE">
          <w:t xml:space="preserve"> values </w:t>
        </w:r>
      </w:ins>
      <w:ins w:id="108" w:author="Bruno Landais" w:date="2024-02-06T13:37:00Z">
        <w:r w:rsidR="007E7673">
          <w:t>ra</w:t>
        </w:r>
      </w:ins>
      <w:ins w:id="109" w:author="Bruno Landais" w:date="2024-02-06T13:38:00Z">
        <w:r w:rsidR="007E7673">
          <w:t>nge</w:t>
        </w:r>
      </w:ins>
      <w:ins w:id="110" w:author="Bruno Landais" w:date="2024-02-06T13:36:00Z">
        <w:r>
          <w:t xml:space="preserve"> 0 to 10000</w:t>
        </w:r>
      </w:ins>
      <w:ins w:id="111" w:author="Bruno Landais" w:date="2024-02-06T13:38:00Z">
        <w:r w:rsidR="007E7673">
          <w:t xml:space="preserve"> (included)</w:t>
        </w:r>
      </w:ins>
      <w:ins w:id="112" w:author="Bruno Landais" w:date="2024-02-06T13:36:00Z">
        <w:r>
          <w:t>,</w:t>
        </w:r>
      </w:ins>
      <w:ins w:id="113" w:author="Bruno Landais" w:date="2024-02-06T13:35:00Z">
        <w:r>
          <w:t xml:space="preserve"> </w:t>
        </w:r>
      </w:ins>
      <w:ins w:id="114" w:author="Bruno Landais" w:date="2024-02-06T13:38:00Z">
        <w:r w:rsidR="007E7673">
          <w:t>representing</w:t>
        </w:r>
      </w:ins>
      <w:ins w:id="115" w:author="Bruno Landais" w:date="2024-02-06T13:35:00Z">
        <w:r>
          <w:t xml:space="preserve"> </w:t>
        </w:r>
      </w:ins>
      <w:ins w:id="116" w:author="Bruno Landais" w:date="2024-02-06T13:33:00Z">
        <w:r>
          <w:t xml:space="preserve">the percentage of congestion level in </w:t>
        </w:r>
      </w:ins>
      <w:ins w:id="117" w:author="Bruno Landais" w:date="2024-02-06T13:35:00Z">
        <w:r>
          <w:t>the d</w:t>
        </w:r>
      </w:ins>
      <w:ins w:id="118" w:author="Bruno Landais" w:date="2024-02-06T13:33:00Z">
        <w:r>
          <w:t xml:space="preserve">ownlink </w:t>
        </w:r>
      </w:ins>
      <w:ins w:id="119" w:author="Bruno Landais" w:date="2024-02-06T13:36:00Z">
        <w:r>
          <w:t>and</w:t>
        </w:r>
      </w:ins>
      <w:ins w:id="120" w:author="Bruno Landais" w:date="2024-02-06T13:33:00Z">
        <w:r>
          <w:t xml:space="preserve"> in </w:t>
        </w:r>
      </w:ins>
      <w:ins w:id="121" w:author="Bruno Landais" w:date="2024-02-06T13:36:00Z">
        <w:r>
          <w:t>the u</w:t>
        </w:r>
      </w:ins>
      <w:ins w:id="122" w:author="Bruno Landais" w:date="2024-02-06T13:33:00Z">
        <w:r>
          <w:t xml:space="preserve">plink </w:t>
        </w:r>
      </w:ins>
      <w:ins w:id="123" w:author="Bruno Landais" w:date="2024-02-06T13:36:00Z">
        <w:r>
          <w:t xml:space="preserve">directions </w:t>
        </w:r>
      </w:ins>
      <w:ins w:id="124" w:author="Bruno Landais" w:date="2024-02-06T13:33:00Z">
        <w:r>
          <w:t>respectively</w:t>
        </w:r>
      </w:ins>
      <w:ins w:id="125" w:author="Bruno Landais" w:date="2024-02-06T13:44:00Z">
        <w:r w:rsidR="005C7EEE">
          <w:t>,</w:t>
        </w:r>
      </w:ins>
      <w:ins w:id="126" w:author="Bruno Landais" w:date="2024-02-06T13:33:00Z">
        <w:r>
          <w:t xml:space="preserve"> up to </w:t>
        </w:r>
      </w:ins>
      <w:ins w:id="127" w:author="Bruno Landais" w:date="2024-02-06T13:34:00Z">
        <w:r>
          <w:t>two decimal points</w:t>
        </w:r>
      </w:ins>
      <w:ins w:id="128" w:author="Bruno Landais" w:date="2024-02-06T13:44:00Z">
        <w:r w:rsidR="005C7EEE">
          <w:t>,</w:t>
        </w:r>
      </w:ins>
      <w:ins w:id="129" w:author="Bruno Landais" w:date="2024-02-06T13:34:00Z">
        <w:r>
          <w:t xml:space="preserve"> for the QoS flow.</w:t>
        </w:r>
      </w:ins>
      <w:ins w:id="130" w:author="Bruno Landais" w:date="2024-02-06T13:39:00Z">
        <w:r w:rsidR="007E7673">
          <w:t xml:space="preserve"> As an example, the (decimal) value 9574 corresponds to a percentage of 95.74%.</w:t>
        </w:r>
      </w:ins>
    </w:p>
    <w:p w14:paraId="0AF980DB" w14:textId="77777777" w:rsidR="005661CE" w:rsidRDefault="005661CE" w:rsidP="005661CE">
      <w:r>
        <w:t xml:space="preserve">The </w:t>
      </w:r>
      <w:r>
        <w:rPr>
          <w:lang w:eastAsia="zh-CN"/>
        </w:rPr>
        <w:t>Average downlink data rate and the Average uplink data</w:t>
      </w:r>
      <w:r>
        <w:t xml:space="preserve"> rate fields shall be encoded as kilobits per second (1 kbps = 1000 bps) in binary value (</w:t>
      </w:r>
      <w:r>
        <w:rPr>
          <w:noProof/>
        </w:rPr>
        <w:t>rounded upwards).</w:t>
      </w:r>
    </w:p>
    <w:p w14:paraId="47ED4F3F" w14:textId="4E5EE23E" w:rsidR="00191932" w:rsidRPr="00191932" w:rsidDel="007E7673" w:rsidRDefault="005661CE" w:rsidP="005661CE">
      <w:pPr>
        <w:pStyle w:val="EditorsNote"/>
        <w:rPr>
          <w:del w:id="131" w:author="Bruno Landais" w:date="2024-02-06T13:39:00Z"/>
        </w:rPr>
      </w:pPr>
      <w:del w:id="132" w:author="Bruno Landais" w:date="2024-02-06T13:39:00Z">
        <w:r w:rsidDel="007E7673">
          <w:lastRenderedPageBreak/>
          <w:delText>Editor's note: The encoding of the Downlink Congestion Information and Uplink Congestion Information fields is FFS.</w:delText>
        </w:r>
      </w:del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1C8D91EB" w14:textId="77777777" w:rsidR="00B96A33" w:rsidRDefault="00B96A33" w:rsidP="00A861C8">
      <w:pPr>
        <w:rPr>
          <w:lang w:eastAsia="zh-CN"/>
        </w:rPr>
      </w:pPr>
    </w:p>
    <w:bookmarkEnd w:id="62"/>
    <w:bookmarkEnd w:id="63"/>
    <w:bookmarkEnd w:id="64"/>
    <w:bookmarkEnd w:id="65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21"/>
  </w:num>
  <w:num w:numId="5" w16cid:durableId="798768244">
    <w:abstractNumId w:val="12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17507803">
    <w:abstractNumId w:val="4"/>
  </w:num>
  <w:num w:numId="9" w16cid:durableId="416634306">
    <w:abstractNumId w:val="17"/>
  </w:num>
  <w:num w:numId="10" w16cid:durableId="1067534215">
    <w:abstractNumId w:val="16"/>
  </w:num>
  <w:num w:numId="11" w16cid:durableId="1233154102">
    <w:abstractNumId w:val="8"/>
  </w:num>
  <w:num w:numId="12" w16cid:durableId="2057662521">
    <w:abstractNumId w:val="15"/>
  </w:num>
  <w:num w:numId="13" w16cid:durableId="888613495">
    <w:abstractNumId w:val="7"/>
  </w:num>
  <w:num w:numId="14" w16cid:durableId="733428390">
    <w:abstractNumId w:val="6"/>
  </w:num>
  <w:num w:numId="15" w16cid:durableId="1344286678">
    <w:abstractNumId w:val="20"/>
  </w:num>
  <w:num w:numId="16" w16cid:durableId="681009175">
    <w:abstractNumId w:val="18"/>
  </w:num>
  <w:num w:numId="17" w16cid:durableId="9450865">
    <w:abstractNumId w:val="5"/>
  </w:num>
  <w:num w:numId="18" w16cid:durableId="43070458">
    <w:abstractNumId w:val="13"/>
  </w:num>
  <w:num w:numId="19" w16cid:durableId="934365000">
    <w:abstractNumId w:val="10"/>
  </w:num>
  <w:num w:numId="20" w16cid:durableId="1409766228">
    <w:abstractNumId w:val="9"/>
  </w:num>
  <w:num w:numId="21" w16cid:durableId="235211598">
    <w:abstractNumId w:val="2"/>
  </w:num>
  <w:num w:numId="22" w16cid:durableId="1606304783">
    <w:abstractNumId w:val="1"/>
  </w:num>
  <w:num w:numId="23" w16cid:durableId="1267998741">
    <w:abstractNumId w:val="0"/>
  </w:num>
  <w:num w:numId="24" w16cid:durableId="672145249">
    <w:abstractNumId w:val="14"/>
  </w:num>
  <w:num w:numId="25" w16cid:durableId="91706735">
    <w:abstractNumId w:val="11"/>
  </w:num>
  <w:num w:numId="26" w16cid:durableId="186589860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43841"/>
    <w:rsid w:val="000463AE"/>
    <w:rsid w:val="0005682E"/>
    <w:rsid w:val="00071AF9"/>
    <w:rsid w:val="000756C1"/>
    <w:rsid w:val="00082E72"/>
    <w:rsid w:val="000876AF"/>
    <w:rsid w:val="000A5A80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1317D"/>
    <w:rsid w:val="00122715"/>
    <w:rsid w:val="00145D43"/>
    <w:rsid w:val="00161C8E"/>
    <w:rsid w:val="0017666C"/>
    <w:rsid w:val="00177153"/>
    <w:rsid w:val="001772EE"/>
    <w:rsid w:val="00191932"/>
    <w:rsid w:val="00192C46"/>
    <w:rsid w:val="001930ED"/>
    <w:rsid w:val="00196C2D"/>
    <w:rsid w:val="001A08B3"/>
    <w:rsid w:val="001A121A"/>
    <w:rsid w:val="001A7B60"/>
    <w:rsid w:val="001B130E"/>
    <w:rsid w:val="001B23C6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D442C"/>
    <w:rsid w:val="001E41F3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372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38AE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B6B00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2B17"/>
    <w:rsid w:val="004B013B"/>
    <w:rsid w:val="004B153D"/>
    <w:rsid w:val="004B633D"/>
    <w:rsid w:val="004B6DBB"/>
    <w:rsid w:val="004B75B7"/>
    <w:rsid w:val="004C6780"/>
    <w:rsid w:val="004D0151"/>
    <w:rsid w:val="004D7430"/>
    <w:rsid w:val="004F5577"/>
    <w:rsid w:val="004F653C"/>
    <w:rsid w:val="00501FA7"/>
    <w:rsid w:val="00511EE6"/>
    <w:rsid w:val="00512C9B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564C2"/>
    <w:rsid w:val="00564B6B"/>
    <w:rsid w:val="005661CE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C7EEE"/>
    <w:rsid w:val="005E2C44"/>
    <w:rsid w:val="005F322C"/>
    <w:rsid w:val="005F6C57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2D43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438D2"/>
    <w:rsid w:val="0074518A"/>
    <w:rsid w:val="007470F1"/>
    <w:rsid w:val="00753039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E7673"/>
    <w:rsid w:val="007F7259"/>
    <w:rsid w:val="00801868"/>
    <w:rsid w:val="008040A8"/>
    <w:rsid w:val="00804D1B"/>
    <w:rsid w:val="008118E3"/>
    <w:rsid w:val="00814D4A"/>
    <w:rsid w:val="00825215"/>
    <w:rsid w:val="008279FA"/>
    <w:rsid w:val="00832119"/>
    <w:rsid w:val="00832559"/>
    <w:rsid w:val="00841163"/>
    <w:rsid w:val="00845FF1"/>
    <w:rsid w:val="00850996"/>
    <w:rsid w:val="00854165"/>
    <w:rsid w:val="0085452A"/>
    <w:rsid w:val="00861F63"/>
    <w:rsid w:val="008626E7"/>
    <w:rsid w:val="00863AE9"/>
    <w:rsid w:val="008674F8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A10CC"/>
    <w:rsid w:val="009A5753"/>
    <w:rsid w:val="009A579D"/>
    <w:rsid w:val="009B1D83"/>
    <w:rsid w:val="009B4067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E7918"/>
    <w:rsid w:val="009F388C"/>
    <w:rsid w:val="009F734F"/>
    <w:rsid w:val="00A006DD"/>
    <w:rsid w:val="00A246B6"/>
    <w:rsid w:val="00A41B38"/>
    <w:rsid w:val="00A44DFB"/>
    <w:rsid w:val="00A469E7"/>
    <w:rsid w:val="00A47E70"/>
    <w:rsid w:val="00A50CF0"/>
    <w:rsid w:val="00A60A28"/>
    <w:rsid w:val="00A6210D"/>
    <w:rsid w:val="00A62DC5"/>
    <w:rsid w:val="00A67D2A"/>
    <w:rsid w:val="00A7488B"/>
    <w:rsid w:val="00A7671C"/>
    <w:rsid w:val="00A773B8"/>
    <w:rsid w:val="00A861C8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AE1A5A"/>
    <w:rsid w:val="00B17BC2"/>
    <w:rsid w:val="00B258BB"/>
    <w:rsid w:val="00B34FF8"/>
    <w:rsid w:val="00B45B43"/>
    <w:rsid w:val="00B5467B"/>
    <w:rsid w:val="00B64CDE"/>
    <w:rsid w:val="00B67B97"/>
    <w:rsid w:val="00B735CD"/>
    <w:rsid w:val="00B92D12"/>
    <w:rsid w:val="00B968C8"/>
    <w:rsid w:val="00B96A33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1540F"/>
    <w:rsid w:val="00C24A33"/>
    <w:rsid w:val="00C4247A"/>
    <w:rsid w:val="00C4526E"/>
    <w:rsid w:val="00C453CB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3403"/>
    <w:rsid w:val="00D1543A"/>
    <w:rsid w:val="00D24991"/>
    <w:rsid w:val="00D33B70"/>
    <w:rsid w:val="00D370FB"/>
    <w:rsid w:val="00D45269"/>
    <w:rsid w:val="00D50255"/>
    <w:rsid w:val="00D66520"/>
    <w:rsid w:val="00D77645"/>
    <w:rsid w:val="00D84197"/>
    <w:rsid w:val="00D84AE9"/>
    <w:rsid w:val="00DA25B8"/>
    <w:rsid w:val="00DA30F2"/>
    <w:rsid w:val="00DB5F63"/>
    <w:rsid w:val="00DC0159"/>
    <w:rsid w:val="00DC227B"/>
    <w:rsid w:val="00DD302E"/>
    <w:rsid w:val="00DE34CF"/>
    <w:rsid w:val="00DE3F91"/>
    <w:rsid w:val="00DE6112"/>
    <w:rsid w:val="00DF4B1B"/>
    <w:rsid w:val="00DF65B1"/>
    <w:rsid w:val="00E00F9B"/>
    <w:rsid w:val="00E02FE3"/>
    <w:rsid w:val="00E13F3D"/>
    <w:rsid w:val="00E24F64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94176"/>
    <w:rsid w:val="00EA033B"/>
    <w:rsid w:val="00EB09B7"/>
    <w:rsid w:val="00EB61FF"/>
    <w:rsid w:val="00ED5645"/>
    <w:rsid w:val="00EE3C73"/>
    <w:rsid w:val="00EE7140"/>
    <w:rsid w:val="00EE7D7C"/>
    <w:rsid w:val="00EF75DC"/>
    <w:rsid w:val="00EF7A1A"/>
    <w:rsid w:val="00F02B80"/>
    <w:rsid w:val="00F03E30"/>
    <w:rsid w:val="00F07B53"/>
    <w:rsid w:val="00F1532E"/>
    <w:rsid w:val="00F211E3"/>
    <w:rsid w:val="00F2140B"/>
    <w:rsid w:val="00F25D98"/>
    <w:rsid w:val="00F300FB"/>
    <w:rsid w:val="00F47EA2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unhideWhenUsed/>
    <w:rsid w:val="00AA0755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rsid w:val="00D134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340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134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134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134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D1340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1340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D1340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63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973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302</cp:revision>
  <cp:lastPrinted>1899-12-31T23:00:00Z</cp:lastPrinted>
  <dcterms:created xsi:type="dcterms:W3CDTF">2020-02-03T08:32:00Z</dcterms:created>
  <dcterms:modified xsi:type="dcterms:W3CDTF">2024-02-14T09:08:00Z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